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2127C4B0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C75A82">
        <w:rPr>
          <w:rFonts w:cs="Arial"/>
          <w:b/>
          <w:sz w:val="22"/>
          <w:szCs w:val="22"/>
        </w:rPr>
        <w:t>2080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449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3439" w:rsidRPr="00302ECE">
        <w:rPr>
          <w:rFonts w:ascii="Arial" w:hAnsi="Arial" w:cs="Arial"/>
          <w:b/>
          <w:bCs/>
          <w:lang w:val="en-US"/>
        </w:rPr>
        <w:t>Xiaom</w:t>
      </w:r>
      <w:r w:rsidR="00841DA7">
        <w:rPr>
          <w:rFonts w:ascii="Arial" w:hAnsi="Arial" w:cs="Arial"/>
          <w:b/>
          <w:bCs/>
          <w:lang w:val="en-US"/>
        </w:rPr>
        <w:t>i</w:t>
      </w:r>
    </w:p>
    <w:p w14:paraId="65CE4E4B" w14:textId="4AC809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F07A0">
        <w:rPr>
          <w:rFonts w:ascii="Arial" w:hAnsi="Arial" w:cs="Arial"/>
          <w:b/>
          <w:bCs/>
          <w:lang w:val="en-US"/>
        </w:rPr>
        <w:t>A</w:t>
      </w:r>
      <w:r w:rsidR="00BF07A0">
        <w:rPr>
          <w:rFonts w:ascii="Arial" w:hAnsi="Arial" w:cs="Arial" w:hint="eastAsia"/>
          <w:b/>
          <w:bCs/>
          <w:lang w:val="en-US" w:eastAsia="zh-CN"/>
        </w:rPr>
        <w:t>ddre</w:t>
      </w:r>
      <w:r w:rsidR="00BF07A0">
        <w:rPr>
          <w:rFonts w:ascii="Arial" w:hAnsi="Arial" w:cs="Arial"/>
          <w:b/>
          <w:bCs/>
          <w:lang w:val="en-US"/>
        </w:rPr>
        <w:t>ssing EN in store and forward satellite 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31BF2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70CE6">
        <w:rPr>
          <w:rFonts w:ascii="Arial" w:hAnsi="Arial" w:cs="Arial"/>
          <w:b/>
          <w:bCs/>
          <w:lang w:val="en-US"/>
        </w:rPr>
        <w:t>4.19</w:t>
      </w:r>
    </w:p>
    <w:p w14:paraId="369E83CA" w14:textId="5EE5C9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C0F62">
        <w:rPr>
          <w:rFonts w:ascii="Arial" w:hAnsi="Arial" w:cs="Arial"/>
          <w:b/>
          <w:bCs/>
          <w:lang w:val="en-US"/>
        </w:rPr>
        <w:t>33.401</w:t>
      </w:r>
    </w:p>
    <w:p w14:paraId="32E76F63" w14:textId="3E3472B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C0F62">
        <w:rPr>
          <w:rFonts w:ascii="Arial" w:hAnsi="Arial" w:cs="Arial"/>
          <w:b/>
          <w:bCs/>
          <w:lang w:val="en-US"/>
        </w:rPr>
        <w:t>18.3.0</w:t>
      </w:r>
    </w:p>
    <w:p w14:paraId="09C0AB02" w14:textId="451396D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C0F62" w:rsidRPr="004F5BBE">
        <w:rPr>
          <w:rFonts w:ascii="Arial" w:hAnsi="Arial" w:cs="Arial"/>
          <w:b/>
          <w:bCs/>
          <w:lang w:val="en-US" w:eastAsia="zh-CN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4B8B37B5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E4E5D5" w14:textId="14E36B1A" w:rsidR="006B5B5A" w:rsidRPr="006B5B5A" w:rsidRDefault="006B5B5A" w:rsidP="006B5B5A">
      <w:pPr>
        <w:pStyle w:val="EditorsNote"/>
      </w:pPr>
      <w:r>
        <w:t xml:space="preserve">Editor’s Note: </w:t>
      </w:r>
      <w:r w:rsidRPr="000D6B27">
        <w:t>Addressing (D)DOS attack is FFS.</w:t>
      </w:r>
    </w:p>
    <w:p w14:paraId="41D7AC78" w14:textId="3F84AAFC" w:rsidR="00C93D83" w:rsidRDefault="00780868">
      <w:pPr>
        <w:rPr>
          <w:lang w:val="en-US" w:eastAsia="zh-CN"/>
        </w:rPr>
      </w:pPr>
      <w:r>
        <w:rPr>
          <w:lang w:val="en-US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(D)DOS attack for the store and forward service operation can be divided into two parts: DOS </w:t>
      </w:r>
      <w:r>
        <w:rPr>
          <w:rFonts w:hint="eastAsia"/>
          <w:lang w:val="en-US" w:eastAsia="zh-CN"/>
        </w:rPr>
        <w:t>attack</w:t>
      </w:r>
      <w:r>
        <w:rPr>
          <w:lang w:val="en-US" w:eastAsia="zh-CN"/>
        </w:rPr>
        <w:t xml:space="preserve"> on the UE and (D)DOS attack on the </w:t>
      </w:r>
      <w:r w:rsidR="00865D43">
        <w:rPr>
          <w:lang w:val="en-US" w:eastAsia="zh-CN"/>
        </w:rPr>
        <w:t xml:space="preserve">network </w:t>
      </w:r>
      <w:r>
        <w:rPr>
          <w:lang w:val="en-US" w:eastAsia="zh-CN"/>
        </w:rPr>
        <w:t>entity onboard the satellite.</w:t>
      </w:r>
    </w:p>
    <w:p w14:paraId="70161FC8" w14:textId="70F41F36" w:rsidR="004E1C72" w:rsidRDefault="00780868">
      <w:pPr>
        <w:rPr>
          <w:lang w:eastAsia="zh-CN"/>
        </w:rPr>
      </w:pPr>
      <w:r w:rsidRPr="00584195">
        <w:rPr>
          <w:b/>
          <w:bCs/>
          <w:lang w:val="en-US" w:eastAsia="zh-CN"/>
        </w:rPr>
        <w:t>For the DOS attack on the UE</w:t>
      </w:r>
      <w:r>
        <w:rPr>
          <w:lang w:val="en-US" w:eastAsia="zh-CN"/>
        </w:rPr>
        <w:t xml:space="preserve">, </w:t>
      </w:r>
      <w:r w:rsidR="00FE0DEF">
        <w:rPr>
          <w:lang w:val="en-US" w:eastAsia="zh-CN"/>
        </w:rPr>
        <w:t xml:space="preserve">the </w:t>
      </w:r>
      <w:r w:rsidR="005929B9">
        <w:rPr>
          <w:lang w:val="en-US" w:eastAsia="zh-CN"/>
        </w:rPr>
        <w:t>threat arises due to providing</w:t>
      </w:r>
      <w:r w:rsidR="00FE0DEF">
        <w:rPr>
          <w:lang w:val="en-US" w:eastAsia="zh-CN"/>
        </w:rPr>
        <w:t xml:space="preserve"> </w:t>
      </w:r>
      <w:r w:rsidR="00500020">
        <w:rPr>
          <w:lang w:val="en-US" w:eastAsia="zh-CN"/>
        </w:rPr>
        <w:t>the</w:t>
      </w:r>
      <w:r w:rsidR="005929B9">
        <w:rPr>
          <w:lang w:val="en-US" w:eastAsia="zh-CN"/>
        </w:rPr>
        <w:t xml:space="preserve"> </w:t>
      </w:r>
      <w:r w:rsidR="00500020">
        <w:rPr>
          <w:lang w:val="en-US" w:eastAsia="zh-CN"/>
        </w:rPr>
        <w:t xml:space="preserve">S&amp;F Wait Timer and S&amp;F Monitoring List in the </w:t>
      </w:r>
      <w:r w:rsidR="00012378">
        <w:rPr>
          <w:lang w:val="en-US" w:eastAsia="zh-CN"/>
        </w:rPr>
        <w:t xml:space="preserve">unprotected </w:t>
      </w:r>
      <w:r w:rsidR="00500020">
        <w:rPr>
          <w:lang w:val="en-US" w:eastAsia="zh-CN"/>
        </w:rPr>
        <w:t>Attac</w:t>
      </w:r>
      <w:r w:rsidR="005929B9">
        <w:rPr>
          <w:lang w:val="en-US" w:eastAsia="zh-CN"/>
        </w:rPr>
        <w:t>h</w:t>
      </w:r>
      <w:r w:rsidR="00500020">
        <w:rPr>
          <w:lang w:val="en-US" w:eastAsia="zh-CN"/>
        </w:rPr>
        <w:t xml:space="preserve"> Reject message. </w:t>
      </w:r>
      <w:r w:rsidR="005929B9">
        <w:rPr>
          <w:lang w:val="en-US" w:eastAsia="zh-CN"/>
        </w:rPr>
        <w:t xml:space="preserve">The attacker can tamper with the value </w:t>
      </w:r>
      <w:r w:rsidR="005929B9">
        <w:rPr>
          <w:rFonts w:hint="eastAsia"/>
          <w:lang w:val="en-US" w:eastAsia="zh-CN"/>
        </w:rPr>
        <w:t>of</w:t>
      </w:r>
      <w:r w:rsidR="005929B9">
        <w:rPr>
          <w:lang w:val="en-US" w:eastAsia="zh-CN"/>
        </w:rPr>
        <w:t xml:space="preserve"> S&amp;F Wait Timer and S&amp;F Monitoring List, </w:t>
      </w:r>
      <w:r w:rsidR="00F52AA9" w:rsidRPr="00F52AA9">
        <w:rPr>
          <w:lang w:val="en-US" w:eastAsia="zh-CN"/>
        </w:rPr>
        <w:t>leading the UE to receive incorrect values</w:t>
      </w:r>
      <w:r w:rsidR="00F977E5">
        <w:rPr>
          <w:lang w:val="en-US" w:eastAsia="zh-CN"/>
        </w:rPr>
        <w:t xml:space="preserve">. However, based on the clarification in TS 23.401, </w:t>
      </w:r>
      <w:r w:rsidR="00755895">
        <w:rPr>
          <w:lang w:val="en-US" w:eastAsia="zh-CN"/>
        </w:rPr>
        <w:t xml:space="preserve">the S&amp;F wait Timer and S&amp;F Monitoring List cannot prevent the UE from attempting to access </w:t>
      </w:r>
      <w:r w:rsidR="0049620A">
        <w:rPr>
          <w:lang w:val="en-US" w:eastAsia="zh-CN"/>
        </w:rPr>
        <w:t>ano</w:t>
      </w:r>
      <w:r w:rsidR="00755895">
        <w:rPr>
          <w:lang w:val="en-US" w:eastAsia="zh-CN"/>
        </w:rPr>
        <w:t xml:space="preserve">ther S&amp;F satellite in </w:t>
      </w:r>
      <w:r w:rsidR="007166F6">
        <w:rPr>
          <w:lang w:val="en-US" w:eastAsia="zh-CN"/>
        </w:rPr>
        <w:t>the</w:t>
      </w:r>
      <w:r w:rsidR="0049620A">
        <w:rPr>
          <w:lang w:val="en-US" w:eastAsia="zh-CN"/>
        </w:rPr>
        <w:t xml:space="preserve"> </w:t>
      </w:r>
      <w:r w:rsidR="00755895">
        <w:rPr>
          <w:lang w:val="en-US" w:eastAsia="zh-CN"/>
        </w:rPr>
        <w:t xml:space="preserve">different PLMN or </w:t>
      </w:r>
      <w:r w:rsidR="00924B92">
        <w:rPr>
          <w:lang w:val="en-US" w:eastAsia="zh-CN"/>
        </w:rPr>
        <w:t xml:space="preserve">to </w:t>
      </w:r>
      <w:r w:rsidR="0049620A">
        <w:rPr>
          <w:lang w:val="en-US" w:eastAsia="zh-CN"/>
        </w:rPr>
        <w:t>ano</w:t>
      </w:r>
      <w:r w:rsidR="00755895">
        <w:rPr>
          <w:lang w:val="en-US" w:eastAsia="zh-CN"/>
        </w:rPr>
        <w:t>ther entity operating in non-S&amp;F Mode.</w:t>
      </w:r>
      <w:r w:rsidR="00F52AA9" w:rsidRPr="00F52AA9">
        <w:rPr>
          <w:rFonts w:hint="eastAsia"/>
          <w:lang w:eastAsia="zh-CN"/>
        </w:rPr>
        <w:t xml:space="preserve"> </w:t>
      </w:r>
      <w:r w:rsidR="004E1C72">
        <w:rPr>
          <w:lang w:eastAsia="zh-CN"/>
        </w:rPr>
        <w:t>The impact of DOS attack on the UE is limited.</w:t>
      </w:r>
    </w:p>
    <w:p w14:paraId="7B46C17D" w14:textId="77777777" w:rsidR="0049620A" w:rsidRPr="00536F24" w:rsidRDefault="0049620A" w:rsidP="0049620A">
      <w:pPr>
        <w:pStyle w:val="B1"/>
        <w:rPr>
          <w:i/>
          <w:iCs/>
        </w:rPr>
      </w:pPr>
      <w:r w:rsidRPr="00536F24">
        <w:rPr>
          <w:i/>
          <w:iCs/>
        </w:rPr>
        <w:t>-</w:t>
      </w:r>
      <w:r w:rsidRPr="00536F24">
        <w:rPr>
          <w:i/>
          <w:iCs/>
        </w:rPr>
        <w:tab/>
        <w:t xml:space="preserve">When the S&amp;F Wait Timer expires, the UE may perform a NAS procedure, which can be a subsequent NAS procedure or a reattempt of a NAS procedure previously rejected with a S&amp;F reject cause, with a satellite of </w:t>
      </w:r>
      <w:r w:rsidRPr="00755895">
        <w:rPr>
          <w:i/>
          <w:iCs/>
          <w:highlight w:val="yellow"/>
        </w:rPr>
        <w:t>the same PLMN</w:t>
      </w:r>
      <w:r w:rsidRPr="00536F24">
        <w:rPr>
          <w:i/>
          <w:iCs/>
        </w:rPr>
        <w:t xml:space="preserve"> that is operating in S&amp;F Mode.</w:t>
      </w:r>
    </w:p>
    <w:p w14:paraId="6479CAAD" w14:textId="77777777" w:rsidR="0049620A" w:rsidRPr="00536F24" w:rsidRDefault="0049620A" w:rsidP="0049620A">
      <w:pPr>
        <w:pStyle w:val="B1"/>
        <w:rPr>
          <w:i/>
          <w:iCs/>
        </w:rPr>
      </w:pPr>
      <w:r w:rsidRPr="00536F24">
        <w:rPr>
          <w:i/>
          <w:iCs/>
        </w:rPr>
        <w:tab/>
        <w:t xml:space="preserve">The S&amp;F Monitoring List includes satellite(s) which belong to the </w:t>
      </w:r>
      <w:r w:rsidRPr="00536F24">
        <w:rPr>
          <w:i/>
          <w:iCs/>
          <w:highlight w:val="yellow"/>
        </w:rPr>
        <w:t>same PLMN</w:t>
      </w:r>
      <w:r w:rsidRPr="00536F24">
        <w:rPr>
          <w:i/>
          <w:iCs/>
        </w:rPr>
        <w:t xml:space="preserve"> and indicates the satellite(s) that the UE may (re)attempt NAS procedures or receive MT data from.</w:t>
      </w:r>
    </w:p>
    <w:p w14:paraId="159F5364" w14:textId="2CF247E8" w:rsidR="0049620A" w:rsidRPr="0049620A" w:rsidRDefault="0049620A" w:rsidP="0049620A">
      <w:r w:rsidRPr="0049620A">
        <w:rPr>
          <w:b/>
          <w:bCs/>
          <w:lang w:val="en-US" w:eastAsia="zh-CN"/>
        </w:rPr>
        <w:t>[Observation 1]</w:t>
      </w:r>
      <w:r>
        <w:rPr>
          <w:lang w:val="en-US" w:eastAsia="zh-CN"/>
        </w:rPr>
        <w:t>:</w:t>
      </w:r>
      <w:r w:rsidR="004272E3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restriction of S&amp;F Wait Timer and S&amp;F Monitoring List only applies </w:t>
      </w:r>
      <w:r w:rsidR="00F510E4">
        <w:rPr>
          <w:lang w:val="en-US" w:eastAsia="zh-CN"/>
        </w:rPr>
        <w:t>to</w:t>
      </w:r>
      <w:r>
        <w:rPr>
          <w:lang w:val="en-US" w:eastAsia="zh-CN"/>
        </w:rPr>
        <w:t xml:space="preserve"> the S&amp;F satellite in the same PLMN.</w:t>
      </w:r>
    </w:p>
    <w:p w14:paraId="3EFEA16F" w14:textId="70916A13" w:rsidR="009A1475" w:rsidRDefault="009A1475" w:rsidP="009A1475">
      <w:pPr>
        <w:pStyle w:val="NO"/>
        <w:rPr>
          <w:i/>
          <w:iCs/>
        </w:rPr>
      </w:pPr>
      <w:r w:rsidRPr="008D0BCB">
        <w:rPr>
          <w:i/>
          <w:iCs/>
        </w:rPr>
        <w:t>NOTE 6:</w:t>
      </w:r>
      <w:r w:rsidRPr="008D0BCB">
        <w:rPr>
          <w:i/>
          <w:iCs/>
        </w:rPr>
        <w:tab/>
      </w:r>
      <w:r w:rsidRPr="008D0BCB">
        <w:rPr>
          <w:i/>
          <w:iCs/>
          <w:highlight w:val="yellow"/>
        </w:rPr>
        <w:t>The S&amp;F Wait Timer or S&amp;F Monitoring List doesn't affect the UE when accessing an eNodeB that does not broadcast an indication of operating in S&amp;F Mode.</w:t>
      </w:r>
    </w:p>
    <w:p w14:paraId="4BB386AD" w14:textId="600A8DFA" w:rsidR="0049620A" w:rsidRPr="0049620A" w:rsidRDefault="0049620A" w:rsidP="0049620A">
      <w:r w:rsidRPr="0049620A">
        <w:rPr>
          <w:b/>
          <w:bCs/>
          <w:lang w:val="en-US" w:eastAsia="zh-CN"/>
        </w:rPr>
        <w:t xml:space="preserve">[Observation </w:t>
      </w:r>
      <w:r>
        <w:rPr>
          <w:b/>
          <w:bCs/>
          <w:lang w:val="en-US" w:eastAsia="zh-CN"/>
        </w:rPr>
        <w:t>2</w:t>
      </w:r>
      <w:r w:rsidRPr="0049620A">
        <w:rPr>
          <w:b/>
          <w:bCs/>
          <w:lang w:val="en-US" w:eastAsia="zh-CN"/>
        </w:rPr>
        <w:t>]</w:t>
      </w:r>
      <w:r>
        <w:rPr>
          <w:lang w:val="en-US" w:eastAsia="zh-CN"/>
        </w:rPr>
        <w:t>: The UE can attempt to access the entity operation in non-S&amp;F mode after receiving the S&amp;F wait timer or S&amp;F Monitoring List.</w:t>
      </w:r>
    </w:p>
    <w:p w14:paraId="4E1CD577" w14:textId="4B9C1C83" w:rsidR="00601AA1" w:rsidRPr="00601AA1" w:rsidRDefault="00601AA1" w:rsidP="00601AA1">
      <w:pPr>
        <w:pStyle w:val="NO"/>
        <w:rPr>
          <w:i/>
          <w:iCs/>
        </w:rPr>
      </w:pPr>
      <w:r w:rsidRPr="00601AA1">
        <w:rPr>
          <w:i/>
          <w:iCs/>
        </w:rPr>
        <w:t>NOTE 7:</w:t>
      </w:r>
      <w:r w:rsidRPr="00601AA1">
        <w:rPr>
          <w:i/>
          <w:iCs/>
        </w:rPr>
        <w:tab/>
      </w:r>
      <w:r w:rsidRPr="00601AA1">
        <w:rPr>
          <w:i/>
          <w:iCs/>
          <w:highlight w:val="yellow"/>
        </w:rPr>
        <w:t>How UE behaves when receiving the S&amp;F Monitoring List is up to UE implementation.</w:t>
      </w:r>
      <w:r w:rsidRPr="00601AA1">
        <w:rPr>
          <w:i/>
          <w:iCs/>
        </w:rPr>
        <w:t xml:space="preserve">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</w:r>
    </w:p>
    <w:p w14:paraId="7944FB40" w14:textId="597DDFD3" w:rsidR="00601AA1" w:rsidRDefault="00B46093">
      <w:pPr>
        <w:rPr>
          <w:lang w:val="en-US" w:eastAsia="zh-CN"/>
        </w:rPr>
      </w:pPr>
      <w:r w:rsidRPr="0049620A">
        <w:rPr>
          <w:b/>
          <w:bCs/>
          <w:lang w:val="en-US" w:eastAsia="zh-CN"/>
        </w:rPr>
        <w:t xml:space="preserve">[Observation </w:t>
      </w:r>
      <w:r>
        <w:rPr>
          <w:b/>
          <w:bCs/>
          <w:lang w:val="en-US" w:eastAsia="zh-CN"/>
        </w:rPr>
        <w:t>3</w:t>
      </w:r>
      <w:r w:rsidRPr="0049620A">
        <w:rPr>
          <w:b/>
          <w:bCs/>
          <w:lang w:val="en-US" w:eastAsia="zh-CN"/>
        </w:rPr>
        <w:t>]</w:t>
      </w:r>
      <w:r>
        <w:rPr>
          <w:lang w:val="en-US" w:eastAsia="zh-CN"/>
        </w:rPr>
        <w:t xml:space="preserve">: The UE can follow the information included </w:t>
      </w:r>
      <w:r w:rsidR="00940584">
        <w:rPr>
          <w:lang w:val="en-US" w:eastAsia="zh-CN"/>
        </w:rPr>
        <w:t xml:space="preserve">in </w:t>
      </w:r>
      <w:r>
        <w:rPr>
          <w:lang w:val="en-US" w:eastAsia="zh-CN"/>
        </w:rPr>
        <w:t xml:space="preserve">the S&amp;F Monitoring List or not, which is up to the UE implementation. </w:t>
      </w:r>
    </w:p>
    <w:p w14:paraId="78D0C7CC" w14:textId="7A742789" w:rsidR="0089392F" w:rsidRPr="00584195" w:rsidRDefault="004E1C72">
      <w:pPr>
        <w:rPr>
          <w:lang w:val="en-US" w:eastAsia="zh-CN"/>
        </w:rPr>
      </w:pPr>
      <w:r>
        <w:rPr>
          <w:lang w:val="en-US" w:eastAsia="zh-CN"/>
        </w:rPr>
        <w:t>In addition,</w:t>
      </w:r>
      <w:r w:rsidR="0089392F">
        <w:rPr>
          <w:lang w:val="en-US" w:eastAsia="zh-CN"/>
        </w:rPr>
        <w:t xml:space="preserve"> based on TS 23.401, other timers (e.g., T3346, T3402, Lower bound timer value) may also be included in the ATTACH REJECT message, which is not protected. </w:t>
      </w:r>
      <w:r w:rsidR="00704FAD">
        <w:rPr>
          <w:lang w:val="en-US" w:eastAsia="zh-CN"/>
        </w:rPr>
        <w:t>This information may be tampered by the attacker as well, but no protection method has been discussed and specified. Therefore, there is no need to define a security method dedicated for protecting the S&amp;F Wait Timer and S&amp;F Monitoring List in the ATTACH REJECT message.</w:t>
      </w:r>
    </w:p>
    <w:p w14:paraId="08A95B35" w14:textId="46A3B52E" w:rsidR="00865D43" w:rsidRPr="00D5584B" w:rsidRDefault="00865D43">
      <w:pPr>
        <w:rPr>
          <w:lang w:val="en-US" w:eastAsia="zh-CN"/>
        </w:rPr>
      </w:pPr>
      <w:r w:rsidRPr="00584195">
        <w:rPr>
          <w:b/>
          <w:bCs/>
          <w:lang w:val="en-US" w:eastAsia="zh-CN"/>
        </w:rPr>
        <w:t>For the (D)DOS attack on the network entity onboard the satellite,</w:t>
      </w:r>
      <w:r>
        <w:rPr>
          <w:lang w:val="en-US" w:eastAsia="zh-CN"/>
        </w:rPr>
        <w:t xml:space="preserve"> </w:t>
      </w:r>
      <w:r w:rsidR="00397026">
        <w:rPr>
          <w:lang w:val="en-US" w:eastAsia="zh-CN"/>
        </w:rPr>
        <w:t xml:space="preserve">the threat arises due to the </w:t>
      </w:r>
      <w:r w:rsidR="00AF5BD9">
        <w:rPr>
          <w:rFonts w:hint="eastAsia"/>
          <w:lang w:val="en-US" w:eastAsia="zh-CN"/>
        </w:rPr>
        <w:t>storage</w:t>
      </w:r>
      <w:r w:rsidR="00B91FD3">
        <w:rPr>
          <w:lang w:val="en-US" w:eastAsia="zh-CN"/>
        </w:rPr>
        <w:t xml:space="preserve"> of received unprotected information</w:t>
      </w:r>
      <w:r w:rsidR="00D5584B">
        <w:rPr>
          <w:lang w:val="en-US" w:eastAsia="zh-CN"/>
        </w:rPr>
        <w:t xml:space="preserve">. The attacker may send a large number of false Attach Requests to exhaust storage resources of </w:t>
      </w:r>
      <w:r w:rsidR="003D4164">
        <w:rPr>
          <w:lang w:val="en-US" w:eastAsia="zh-CN"/>
        </w:rPr>
        <w:t xml:space="preserve">the </w:t>
      </w:r>
      <w:r w:rsidR="00D5584B">
        <w:rPr>
          <w:lang w:val="en-US" w:eastAsia="zh-CN"/>
        </w:rPr>
        <w:t>onboard entity.</w:t>
      </w:r>
      <w:r w:rsidR="003F1C04">
        <w:rPr>
          <w:lang w:val="en-US" w:eastAsia="zh-CN"/>
        </w:rPr>
        <w:t xml:space="preserve"> However, the (D</w:t>
      </w:r>
      <w:r w:rsidR="003F1C04">
        <w:rPr>
          <w:rFonts w:hint="eastAsia"/>
          <w:lang w:val="en-US" w:eastAsia="zh-CN"/>
        </w:rPr>
        <w:t>)D</w:t>
      </w:r>
      <w:r w:rsidR="003F1C04">
        <w:rPr>
          <w:lang w:val="en-US" w:eastAsia="zh-CN"/>
        </w:rPr>
        <w:t xml:space="preserve">OS </w:t>
      </w:r>
      <w:r w:rsidR="003F1C04">
        <w:rPr>
          <w:rFonts w:hint="eastAsia"/>
          <w:lang w:val="en-US" w:eastAsia="zh-CN"/>
        </w:rPr>
        <w:t>attack</w:t>
      </w:r>
      <w:r w:rsidR="003F1C04">
        <w:rPr>
          <w:lang w:val="en-US" w:eastAsia="zh-CN"/>
        </w:rPr>
        <w:t xml:space="preserve"> has been discussed in the </w:t>
      </w:r>
      <w:r w:rsidR="003F1C04">
        <w:rPr>
          <w:rFonts w:hint="eastAsia"/>
          <w:lang w:val="en-US" w:eastAsia="zh-CN"/>
        </w:rPr>
        <w:t>terrestrial</w:t>
      </w:r>
      <w:r w:rsidR="003F1C04">
        <w:rPr>
          <w:lang w:val="en-US" w:eastAsia="zh-CN"/>
        </w:rPr>
        <w:t xml:space="preserve"> </w:t>
      </w:r>
      <w:r w:rsidR="003F1C04">
        <w:rPr>
          <w:rFonts w:hint="eastAsia"/>
          <w:lang w:val="en-US" w:eastAsia="zh-CN"/>
        </w:rPr>
        <w:t>network</w:t>
      </w:r>
      <w:r w:rsidR="003F1C04">
        <w:rPr>
          <w:lang w:val="en-US" w:eastAsia="zh-CN"/>
        </w:rPr>
        <w:t xml:space="preserve">, </w:t>
      </w:r>
      <w:r w:rsidR="00445C6A">
        <w:rPr>
          <w:lang w:val="en-US" w:eastAsia="zh-CN"/>
        </w:rPr>
        <w:t xml:space="preserve">which is a common risk </w:t>
      </w:r>
      <w:r w:rsidR="00445C6A">
        <w:rPr>
          <w:lang w:val="en-US" w:eastAsia="zh-CN"/>
        </w:rPr>
        <w:lastRenderedPageBreak/>
        <w:t xml:space="preserve">for NTN network and TN network. The operator can determine </w:t>
      </w:r>
      <w:r w:rsidR="00004FDE">
        <w:rPr>
          <w:lang w:val="en-US" w:eastAsia="zh-CN"/>
        </w:rPr>
        <w:t>how</w:t>
      </w:r>
      <w:r w:rsidR="00445C6A">
        <w:rPr>
          <w:lang w:val="en-US" w:eastAsia="zh-CN"/>
        </w:rPr>
        <w:t xml:space="preserve"> to address this risk based on its local policy.</w:t>
      </w:r>
      <w:r w:rsidR="00C325E0">
        <w:rPr>
          <w:lang w:val="en-US" w:eastAsia="zh-CN"/>
        </w:rPr>
        <w:t xml:space="preserve"> The specific behavior of the entity on</w:t>
      </w:r>
      <w:r w:rsidR="00D12E31">
        <w:rPr>
          <w:lang w:val="en-US" w:eastAsia="zh-CN"/>
        </w:rPr>
        <w:t>-</w:t>
      </w:r>
      <w:r w:rsidR="00C325E0">
        <w:rPr>
          <w:lang w:val="en-US" w:eastAsia="zh-CN"/>
        </w:rPr>
        <w:t xml:space="preserve">board </w:t>
      </w:r>
      <w:r w:rsidR="00942F64">
        <w:rPr>
          <w:lang w:val="en-US" w:eastAsia="zh-CN"/>
        </w:rPr>
        <w:t>should be</w:t>
      </w:r>
      <w:r w:rsidR="00C325E0">
        <w:rPr>
          <w:lang w:val="en-US" w:eastAsia="zh-CN"/>
        </w:rPr>
        <w:t xml:space="preserve"> left to implementation. </w:t>
      </w:r>
    </w:p>
    <w:p w14:paraId="04AEBE0A" w14:textId="68026BD5" w:rsidR="00C93D83" w:rsidRDefault="00154091" w:rsidP="00A406CE">
      <w:pPr>
        <w:rPr>
          <w:lang w:val="en-US"/>
        </w:rPr>
      </w:pPr>
      <w:r>
        <w:rPr>
          <w:lang w:val="en-US" w:eastAsia="zh-CN"/>
        </w:rPr>
        <w:t>To summarize</w:t>
      </w:r>
      <w:r w:rsidR="006B5B5A">
        <w:rPr>
          <w:lang w:val="en-US" w:eastAsia="zh-CN"/>
        </w:rPr>
        <w:t>, it is proposed to change the Editor’s Note to Note</w:t>
      </w:r>
      <w:r w:rsidR="00004FDE">
        <w:rPr>
          <w:lang w:val="en-US" w:eastAsia="zh-CN"/>
        </w:rPr>
        <w:t xml:space="preserve">: </w:t>
      </w:r>
      <w:r w:rsidR="00004FDE" w:rsidRPr="00004FDE">
        <w:rPr>
          <w:lang w:val="en-US" w:eastAsia="zh-CN"/>
        </w:rPr>
        <w:t>How to address (D)DOS attack on the entity on-board is determined by the operator’s policy and left to implementation.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175D74" w14:textId="77777777" w:rsidR="00BD50C7" w:rsidRDefault="00BD50C7" w:rsidP="00BD50C7">
      <w:pPr>
        <w:pStyle w:val="1"/>
      </w:pPr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1A68DDA5" w14:textId="77777777" w:rsidR="00BD50C7" w:rsidRDefault="00BD50C7" w:rsidP="00BD50C7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14:paraId="440BC6C0" w14:textId="77777777" w:rsidR="00BD50C7" w:rsidRDefault="00BD50C7" w:rsidP="00BD50C7">
      <w:r>
        <w:rPr>
          <w:noProof/>
          <w:color w:val="000000" w:themeColor="text1"/>
        </w:rPr>
        <w:t>The NAS security shall be terminated on the MME-onboard. The ground segment of the network shall ensure that the latest NAS security context of the UE, or an Authentication Vector, is available at the MME-onboard.</w:t>
      </w:r>
    </w:p>
    <w:p w14:paraId="12D49C5A" w14:textId="6F387713" w:rsidR="00BD50C7" w:rsidRDefault="00BD50C7" w:rsidP="00BD50C7">
      <w:pPr>
        <w:pStyle w:val="NO"/>
      </w:pPr>
      <w:r>
        <w:t>NOTE</w:t>
      </w:r>
      <w:ins w:id="0" w:author="Xiaomi" w:date="2025-05-12T18:21:00Z">
        <w:r w:rsidR="009A06BF">
          <w:t xml:space="preserve"> 1</w:t>
        </w:r>
      </w:ins>
      <w:r>
        <w:t xml:space="preserve">: </w:t>
      </w:r>
      <w:r>
        <w:tab/>
      </w:r>
      <w:r>
        <w:rPr>
          <w:noProof/>
          <w:color w:val="000000" w:themeColor="text1"/>
        </w:rPr>
        <w:t>The distribution and synchronization of the latest NAS security context between the MME-ground and MME-onboard is out of the scope of 3GPP.</w:t>
      </w:r>
      <w:r>
        <w:t xml:space="preserve"> </w:t>
      </w:r>
    </w:p>
    <w:p w14:paraId="017EF20E" w14:textId="296699E1" w:rsidR="00BD50C7" w:rsidDel="00882AA3" w:rsidRDefault="00BD50C7" w:rsidP="00BD50C7">
      <w:pPr>
        <w:pStyle w:val="EditorsNote"/>
        <w:rPr>
          <w:del w:id="1" w:author="Xiaomi" w:date="2025-05-07T11:18:00Z"/>
        </w:rPr>
      </w:pPr>
      <w:bookmarkStart w:id="2" w:name="OLE_LINK11"/>
      <w:del w:id="3" w:author="Xiaomi" w:date="2025-05-07T11:18:00Z">
        <w:r w:rsidDel="00882AA3">
          <w:delText>Editor’s Note:</w:delText>
        </w:r>
        <w:bookmarkEnd w:id="2"/>
        <w:r w:rsidDel="00882AA3">
          <w:delText xml:space="preserve"> </w:delText>
        </w:r>
        <w:r w:rsidRPr="000D6B27" w:rsidDel="00882AA3">
          <w:delText>Addressing (D)DOS attack is FFS.</w:delText>
        </w:r>
      </w:del>
    </w:p>
    <w:p w14:paraId="166C64CF" w14:textId="12568E4E" w:rsidR="00C93D83" w:rsidRPr="00D14D44" w:rsidRDefault="00BD50C7" w:rsidP="00D14D44">
      <w:pPr>
        <w:pStyle w:val="NO"/>
        <w:rPr>
          <w:lang w:eastAsia="zh-CN"/>
        </w:rPr>
      </w:pPr>
      <w:ins w:id="4" w:author="Xiaomi" w:date="2025-05-07T11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5" w:author="Xiaomi" w:date="2025-05-12T18:21:00Z">
        <w:r w:rsidR="009A06BF">
          <w:rPr>
            <w:lang w:eastAsia="zh-CN"/>
          </w:rPr>
          <w:t xml:space="preserve"> 2</w:t>
        </w:r>
      </w:ins>
      <w:ins w:id="6" w:author="Xiaomi" w:date="2025-05-07T11:14:00Z">
        <w:r>
          <w:rPr>
            <w:lang w:eastAsia="zh-CN"/>
          </w:rPr>
          <w:t>:</w:t>
        </w:r>
      </w:ins>
      <w:ins w:id="7" w:author="Xiaomi" w:date="2025-05-07T11:22:00Z">
        <w:r w:rsidR="009D14F0">
          <w:rPr>
            <w:lang w:eastAsia="zh-CN"/>
          </w:rPr>
          <w:tab/>
        </w:r>
      </w:ins>
      <w:bookmarkStart w:id="8" w:name="_Hlk197940669"/>
      <w:ins w:id="9" w:author="Xiaomi" w:date="2025-05-12T11:08:00Z">
        <w:r w:rsidR="00D14D44">
          <w:rPr>
            <w:lang w:eastAsia="zh-CN"/>
          </w:rPr>
          <w:t>How to a</w:t>
        </w:r>
      </w:ins>
      <w:ins w:id="10" w:author="Xiaomi" w:date="2025-05-07T11:14:00Z">
        <w:r>
          <w:rPr>
            <w:lang w:eastAsia="zh-CN"/>
          </w:rPr>
          <w:t xml:space="preserve">ddress (D)DOS attack </w:t>
        </w:r>
      </w:ins>
      <w:ins w:id="11" w:author="Xiaomi" w:date="2025-05-07T17:22:00Z">
        <w:r w:rsidR="00693521">
          <w:rPr>
            <w:lang w:eastAsia="zh-CN"/>
          </w:rPr>
          <w:t>on th</w:t>
        </w:r>
      </w:ins>
      <w:ins w:id="12" w:author="Xiaomi" w:date="2025-05-07T17:23:00Z">
        <w:r w:rsidR="00693521">
          <w:rPr>
            <w:lang w:eastAsia="zh-CN"/>
          </w:rPr>
          <w:t xml:space="preserve">e entity on-board </w:t>
        </w:r>
      </w:ins>
      <w:ins w:id="13" w:author="Xiaomi" w:date="2025-05-07T11:14:00Z">
        <w:r>
          <w:rPr>
            <w:lang w:eastAsia="zh-CN"/>
          </w:rPr>
          <w:t>is</w:t>
        </w:r>
      </w:ins>
      <w:ins w:id="14" w:author="Xiaomi" w:date="2025-05-07T11:19:00Z">
        <w:r w:rsidR="001F1D86">
          <w:rPr>
            <w:lang w:eastAsia="zh-CN"/>
          </w:rPr>
          <w:t xml:space="preserve"> determined by the operator’s policy and</w:t>
        </w:r>
      </w:ins>
      <w:ins w:id="15" w:author="Xiaomi" w:date="2025-05-07T11:14:00Z">
        <w:r>
          <w:rPr>
            <w:lang w:eastAsia="zh-CN"/>
          </w:rPr>
          <w:t xml:space="preserve"> left to implementation.</w:t>
        </w:r>
      </w:ins>
      <w:bookmarkEnd w:id="8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0E73" w14:textId="77777777" w:rsidR="0080548B" w:rsidRDefault="0080548B">
      <w:r>
        <w:separator/>
      </w:r>
    </w:p>
  </w:endnote>
  <w:endnote w:type="continuationSeparator" w:id="0">
    <w:p w14:paraId="77927C84" w14:textId="77777777" w:rsidR="0080548B" w:rsidRDefault="0080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485B" w14:textId="77777777" w:rsidR="0080548B" w:rsidRDefault="0080548B">
      <w:r>
        <w:separator/>
      </w:r>
    </w:p>
  </w:footnote>
  <w:footnote w:type="continuationSeparator" w:id="0">
    <w:p w14:paraId="478A1527" w14:textId="77777777" w:rsidR="0080548B" w:rsidRDefault="0080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56"/>
    <w:rsid w:val="00004FDE"/>
    <w:rsid w:val="00012378"/>
    <w:rsid w:val="000209A8"/>
    <w:rsid w:val="00032590"/>
    <w:rsid w:val="00070A39"/>
    <w:rsid w:val="000B59EB"/>
    <w:rsid w:val="0010504F"/>
    <w:rsid w:val="00141EBC"/>
    <w:rsid w:val="00154091"/>
    <w:rsid w:val="001604A8"/>
    <w:rsid w:val="001754F4"/>
    <w:rsid w:val="00193CA7"/>
    <w:rsid w:val="001B093A"/>
    <w:rsid w:val="001C5CF1"/>
    <w:rsid w:val="001F1D86"/>
    <w:rsid w:val="00214DF0"/>
    <w:rsid w:val="002474B7"/>
    <w:rsid w:val="00266561"/>
    <w:rsid w:val="00287C53"/>
    <w:rsid w:val="00290D95"/>
    <w:rsid w:val="002C5009"/>
    <w:rsid w:val="002C7896"/>
    <w:rsid w:val="002D64C9"/>
    <w:rsid w:val="003656D6"/>
    <w:rsid w:val="00397026"/>
    <w:rsid w:val="003D4164"/>
    <w:rsid w:val="003F1C04"/>
    <w:rsid w:val="003F3439"/>
    <w:rsid w:val="004054C1"/>
    <w:rsid w:val="0041457A"/>
    <w:rsid w:val="004272E3"/>
    <w:rsid w:val="0044235F"/>
    <w:rsid w:val="00445C6A"/>
    <w:rsid w:val="004567F5"/>
    <w:rsid w:val="004721C0"/>
    <w:rsid w:val="0049620A"/>
    <w:rsid w:val="004A28D7"/>
    <w:rsid w:val="004C0F62"/>
    <w:rsid w:val="004E1C72"/>
    <w:rsid w:val="004E2F92"/>
    <w:rsid w:val="004F5A46"/>
    <w:rsid w:val="00500020"/>
    <w:rsid w:val="0051513A"/>
    <w:rsid w:val="0051688C"/>
    <w:rsid w:val="00523AF5"/>
    <w:rsid w:val="00536F24"/>
    <w:rsid w:val="0055328B"/>
    <w:rsid w:val="00584195"/>
    <w:rsid w:val="00587CB1"/>
    <w:rsid w:val="005929B9"/>
    <w:rsid w:val="005F1F7C"/>
    <w:rsid w:val="00601AA1"/>
    <w:rsid w:val="00653E2A"/>
    <w:rsid w:val="00693521"/>
    <w:rsid w:val="0069541A"/>
    <w:rsid w:val="006B5B5A"/>
    <w:rsid w:val="006E5B44"/>
    <w:rsid w:val="00704FAD"/>
    <w:rsid w:val="007166F6"/>
    <w:rsid w:val="007520D0"/>
    <w:rsid w:val="00755895"/>
    <w:rsid w:val="00780868"/>
    <w:rsid w:val="00780A06"/>
    <w:rsid w:val="00785301"/>
    <w:rsid w:val="007905B3"/>
    <w:rsid w:val="00793D77"/>
    <w:rsid w:val="007C7311"/>
    <w:rsid w:val="0080548B"/>
    <w:rsid w:val="0081232E"/>
    <w:rsid w:val="0082707E"/>
    <w:rsid w:val="00841DA7"/>
    <w:rsid w:val="00865D43"/>
    <w:rsid w:val="00882AA3"/>
    <w:rsid w:val="0089392F"/>
    <w:rsid w:val="008B4AAF"/>
    <w:rsid w:val="008B7B42"/>
    <w:rsid w:val="008D0BCB"/>
    <w:rsid w:val="00901563"/>
    <w:rsid w:val="009158D2"/>
    <w:rsid w:val="00924B92"/>
    <w:rsid w:val="009255E7"/>
    <w:rsid w:val="00940584"/>
    <w:rsid w:val="00942F64"/>
    <w:rsid w:val="00956300"/>
    <w:rsid w:val="00971850"/>
    <w:rsid w:val="00982BA7"/>
    <w:rsid w:val="009A06BF"/>
    <w:rsid w:val="009A1475"/>
    <w:rsid w:val="009A21B0"/>
    <w:rsid w:val="009D14F0"/>
    <w:rsid w:val="00A34787"/>
    <w:rsid w:val="00A406CE"/>
    <w:rsid w:val="00A52FE1"/>
    <w:rsid w:val="00A92B08"/>
    <w:rsid w:val="00A97832"/>
    <w:rsid w:val="00AA3DBE"/>
    <w:rsid w:val="00AA7E59"/>
    <w:rsid w:val="00AD207B"/>
    <w:rsid w:val="00AE35AD"/>
    <w:rsid w:val="00AF5BD9"/>
    <w:rsid w:val="00B41104"/>
    <w:rsid w:val="00B46093"/>
    <w:rsid w:val="00B825AB"/>
    <w:rsid w:val="00B91FD3"/>
    <w:rsid w:val="00BA4BE2"/>
    <w:rsid w:val="00BC3CB0"/>
    <w:rsid w:val="00BD1620"/>
    <w:rsid w:val="00BD50C7"/>
    <w:rsid w:val="00BF07A0"/>
    <w:rsid w:val="00BF3721"/>
    <w:rsid w:val="00C06336"/>
    <w:rsid w:val="00C325E0"/>
    <w:rsid w:val="00C601CB"/>
    <w:rsid w:val="00C70CE6"/>
    <w:rsid w:val="00C75A82"/>
    <w:rsid w:val="00C86F41"/>
    <w:rsid w:val="00C87441"/>
    <w:rsid w:val="00C93D83"/>
    <w:rsid w:val="00CC4471"/>
    <w:rsid w:val="00CF2AD1"/>
    <w:rsid w:val="00D07287"/>
    <w:rsid w:val="00D12E31"/>
    <w:rsid w:val="00D14D44"/>
    <w:rsid w:val="00D242FA"/>
    <w:rsid w:val="00D318B2"/>
    <w:rsid w:val="00D5584B"/>
    <w:rsid w:val="00D55FB4"/>
    <w:rsid w:val="00E1464D"/>
    <w:rsid w:val="00E25D01"/>
    <w:rsid w:val="00E54C0A"/>
    <w:rsid w:val="00E7613A"/>
    <w:rsid w:val="00EB5F2C"/>
    <w:rsid w:val="00F21090"/>
    <w:rsid w:val="00F30FD1"/>
    <w:rsid w:val="00F431B2"/>
    <w:rsid w:val="00F510E4"/>
    <w:rsid w:val="00F52AA9"/>
    <w:rsid w:val="00F57C87"/>
    <w:rsid w:val="00F64D5B"/>
    <w:rsid w:val="00F6525A"/>
    <w:rsid w:val="00F87123"/>
    <w:rsid w:val="00F96058"/>
    <w:rsid w:val="00F977E5"/>
    <w:rsid w:val="00FE0DEF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609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BD50C7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BD50C7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36F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2</Pages>
  <Words>833</Words>
  <Characters>4095</Characters>
  <Application>Microsoft Office Word</Application>
  <DocSecurity>0</DocSecurity>
  <Lines>65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104</cp:revision>
  <cp:lastPrinted>1899-12-31T23:00:00Z</cp:lastPrinted>
  <dcterms:created xsi:type="dcterms:W3CDTF">2021-08-04T10:39:00Z</dcterms:created>
  <dcterms:modified xsi:type="dcterms:W3CDTF">2025-05-12T10:21:00Z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0e11317b-4214-4a9b-a71f-e0e82ea24e24</vt:lpwstr>
  </property>
  <property fmtid="{D5CDD505-2E9C-101B-9397-08002B2CF9AE}" pid="4" name="CWM4f3653302b2511f08000375d0000365d">
    <vt:lpwstr>CWMIPnlR10JeepvNI4VV1AgqMpCg4T54eT0LIhnqwNbEc0g2G9M+Bhv6CQ9ZKZWIQoUsbKv75I6yvesykMWwKxrBA==</vt:lpwstr>
  </property>
</Properties>
</file>